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9C952" w14:textId="59D8E80C" w:rsidR="009206A0" w:rsidRPr="0011188F" w:rsidRDefault="009206A0" w:rsidP="00FE219A">
      <w:pPr>
        <w:pStyle w:val="CRCoverPage"/>
        <w:tabs>
          <w:tab w:val="right" w:pos="9639"/>
        </w:tabs>
        <w:spacing w:after="0"/>
        <w:rPr>
          <w:b/>
          <w:i/>
          <w:noProof/>
          <w:sz w:val="28"/>
          <w:lang w:eastAsia="zh-CN"/>
        </w:rPr>
      </w:pPr>
      <w:bookmarkStart w:id="0" w:name="OLE_LINK9"/>
      <w:bookmarkStart w:id="1" w:name="OLE_LINK10"/>
      <w:bookmarkStart w:id="2" w:name="_GoBack"/>
      <w:bookmarkEnd w:id="2"/>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9</w:t>
      </w:r>
      <w:r w:rsidRPr="0011188F">
        <w:rPr>
          <w:b/>
          <w:i/>
          <w:noProof/>
          <w:sz w:val="28"/>
        </w:rPr>
        <w:tab/>
        <w:t>S2-</w:t>
      </w:r>
      <w:r w:rsidRPr="00F71CED">
        <w:rPr>
          <w:b/>
          <w:i/>
          <w:noProof/>
          <w:sz w:val="28"/>
        </w:rPr>
        <w:t>2</w:t>
      </w:r>
      <w:r>
        <w:rPr>
          <w:b/>
          <w:i/>
          <w:noProof/>
          <w:sz w:val="28"/>
        </w:rPr>
        <w:t>50</w:t>
      </w:r>
      <w:r w:rsidR="00DC5FD6">
        <w:rPr>
          <w:b/>
          <w:i/>
          <w:noProof/>
          <w:sz w:val="28"/>
        </w:rPr>
        <w:t>4944</w:t>
      </w:r>
    </w:p>
    <w:p w14:paraId="5FBD15BF" w14:textId="77777777" w:rsidR="009206A0" w:rsidRPr="005A649D" w:rsidRDefault="009206A0" w:rsidP="009206A0">
      <w:pPr>
        <w:pStyle w:val="a5"/>
        <w:pBdr>
          <w:bottom w:val="single" w:sz="4" w:space="1" w:color="auto"/>
        </w:pBdr>
        <w:tabs>
          <w:tab w:val="right" w:pos="9638"/>
        </w:tabs>
        <w:ind w:right="-57"/>
        <w:rPr>
          <w:rFonts w:eastAsia="Arial Unicode MS" w:cs="Arial"/>
          <w:b w:val="0"/>
          <w:bCs/>
          <w:sz w:val="24"/>
        </w:rPr>
      </w:pPr>
      <w:r>
        <w:rPr>
          <w:bCs/>
          <w:sz w:val="24"/>
          <w:lang w:val="en-US"/>
        </w:rPr>
        <w:t>19</w:t>
      </w:r>
      <w:r w:rsidRPr="00AB12A5">
        <w:rPr>
          <w:bCs/>
          <w:sz w:val="24"/>
          <w:lang w:val="en-US"/>
        </w:rPr>
        <w:t xml:space="preserve"> </w:t>
      </w:r>
      <w:r>
        <w:rPr>
          <w:rFonts w:hint="eastAsia"/>
          <w:bCs/>
          <w:sz w:val="24"/>
          <w:lang w:val="en-US" w:eastAsia="zh-CN"/>
        </w:rPr>
        <w:t>A</w:t>
      </w:r>
      <w:r>
        <w:rPr>
          <w:bCs/>
          <w:sz w:val="24"/>
          <w:lang w:val="en-US"/>
        </w:rPr>
        <w:t>pril</w:t>
      </w:r>
      <w:r w:rsidRPr="00AB12A5">
        <w:rPr>
          <w:bCs/>
          <w:sz w:val="24"/>
          <w:lang w:val="en-US"/>
        </w:rPr>
        <w:t xml:space="preserve"> </w:t>
      </w:r>
      <w:r>
        <w:rPr>
          <w:bCs/>
          <w:sz w:val="24"/>
          <w:lang w:val="en-US"/>
        </w:rPr>
        <w:t>–</w:t>
      </w:r>
      <w:r w:rsidRPr="00AB12A5">
        <w:rPr>
          <w:bCs/>
          <w:sz w:val="24"/>
          <w:lang w:val="en-US"/>
        </w:rPr>
        <w:t xml:space="preserve"> </w:t>
      </w:r>
      <w:r>
        <w:rPr>
          <w:bCs/>
          <w:sz w:val="24"/>
          <w:lang w:val="en-US"/>
        </w:rPr>
        <w:t>23</w:t>
      </w:r>
      <w:r w:rsidRPr="00AB12A5">
        <w:rPr>
          <w:bCs/>
          <w:sz w:val="24"/>
          <w:lang w:val="en-US"/>
        </w:rPr>
        <w:t xml:space="preserve"> </w:t>
      </w:r>
      <w:r>
        <w:rPr>
          <w:bCs/>
          <w:sz w:val="24"/>
          <w:lang w:val="en-US"/>
        </w:rPr>
        <w:t>May</w:t>
      </w:r>
      <w:r w:rsidRPr="00AB12A5">
        <w:rPr>
          <w:bCs/>
          <w:sz w:val="24"/>
          <w:lang w:val="en-US"/>
        </w:rPr>
        <w:t xml:space="preserve"> 2025, </w:t>
      </w:r>
      <w:r>
        <w:rPr>
          <w:rFonts w:cs="Arial"/>
          <w:sz w:val="24"/>
        </w:rPr>
        <w:t>Fukuoka</w:t>
      </w:r>
      <w:r w:rsidRPr="001B1D91">
        <w:rPr>
          <w:rFonts w:cs="Arial"/>
          <w:sz w:val="24"/>
        </w:rPr>
        <w:t xml:space="preserve">, </w:t>
      </w:r>
      <w:r>
        <w:rPr>
          <w:rFonts w:cs="Arial"/>
          <w:sz w:val="24"/>
        </w:rPr>
        <w:t>Japan</w:t>
      </w:r>
      <w:r w:rsidRPr="005A649D">
        <w:rPr>
          <w:rFonts w:eastAsia="Arial Unicode MS" w:cs="Arial"/>
          <w:bCs/>
        </w:rPr>
        <w:tab/>
      </w:r>
      <w:r>
        <w:rPr>
          <w:rFonts w:cs="Arial"/>
          <w:bCs/>
          <w:color w:val="0000FF"/>
        </w:rPr>
        <w:t>(revision of S2-250xxxx</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bookmarkEnd w:id="1"/>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19010B17" w:rsidR="0032532C" w:rsidRPr="00410371" w:rsidRDefault="00A03D70" w:rsidP="009206A0">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9206A0">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3D0BFB88" w:rsidR="0032532C" w:rsidRPr="0093223C" w:rsidRDefault="00DC5FD6" w:rsidP="00626A71">
            <w:pPr>
              <w:pStyle w:val="CRCoverPage"/>
              <w:spacing w:after="0"/>
              <w:jc w:val="center"/>
              <w:rPr>
                <w:rFonts w:eastAsiaTheme="minorEastAsia"/>
                <w:b/>
                <w:noProof/>
                <w:sz w:val="28"/>
                <w:lang w:eastAsia="zh-CN"/>
              </w:rPr>
            </w:pPr>
            <w:r>
              <w:rPr>
                <w:rFonts w:eastAsiaTheme="minorEastAsia" w:hint="eastAsia"/>
                <w:b/>
                <w:noProof/>
                <w:sz w:val="28"/>
                <w:lang w:eastAsia="zh-CN"/>
              </w:rPr>
              <w:t>5</w:t>
            </w:r>
            <w:r>
              <w:rPr>
                <w:rFonts w:eastAsiaTheme="minorEastAsia"/>
                <w:b/>
                <w:noProof/>
                <w:sz w:val="28"/>
                <w:lang w:eastAsia="zh-CN"/>
              </w:rPr>
              <w:t>496</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5474535" w:rsidR="0032532C" w:rsidRPr="00B220FA" w:rsidRDefault="0032532C" w:rsidP="00EB7846">
            <w:pPr>
              <w:pStyle w:val="CRCoverPage"/>
              <w:spacing w:after="0"/>
              <w:jc w:val="center"/>
              <w:rPr>
                <w:rFonts w:eastAsiaTheme="minorEastAsia"/>
                <w:b/>
                <w:noProof/>
                <w:sz w:val="28"/>
                <w:lang w:eastAsia="zh-CN"/>
              </w:rPr>
            </w:pP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47E42A6" w:rsidR="0032532C" w:rsidRPr="008D3FEA" w:rsidRDefault="00F25825"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952B1DC"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12809447" w:rsidR="001A0CAC" w:rsidRPr="00C70A04" w:rsidRDefault="00D72433" w:rsidP="00997B26">
            <w:pPr>
              <w:pStyle w:val="CRCoverPage"/>
              <w:spacing w:after="0"/>
              <w:ind w:left="100"/>
              <w:rPr>
                <w:rFonts w:eastAsiaTheme="minorEastAsia"/>
                <w:noProof/>
                <w:lang w:eastAsia="zh-CN"/>
              </w:rPr>
            </w:pPr>
            <w:r>
              <w:rPr>
                <w:rFonts w:eastAsiaTheme="minorEastAsia"/>
                <w:noProof/>
                <w:lang w:eastAsia="zh-CN"/>
              </w:rPr>
              <w:t>S</w:t>
            </w:r>
            <w:r w:rsidRPr="007E6F9A">
              <w:rPr>
                <w:rFonts w:eastAsiaTheme="minorEastAsia"/>
                <w:noProof/>
                <w:lang w:eastAsia="zh-CN"/>
              </w:rPr>
              <w:t>upport Ethernet MA PDU Session using MPQUIC-E</w:t>
            </w:r>
            <w:r>
              <w:rPr>
                <w:rFonts w:eastAsiaTheme="minorEastAsia"/>
                <w:noProof/>
                <w:lang w:eastAsia="zh-CN"/>
              </w:rPr>
              <w:t xml:space="preserve"> with "ethernet" indication to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352137A" w:rsidR="0032532C" w:rsidRPr="00A56D52" w:rsidRDefault="002F4707" w:rsidP="009206A0">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6AEF189" w:rsidR="0032532C" w:rsidRDefault="009206A0"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02D1CBC" w:rsidR="0032532C" w:rsidRDefault="0032532C" w:rsidP="008C2679">
            <w:pPr>
              <w:pStyle w:val="CRCoverPage"/>
              <w:spacing w:after="0"/>
              <w:ind w:left="100"/>
              <w:rPr>
                <w:noProof/>
              </w:rPr>
            </w:pPr>
            <w:r>
              <w:t>202</w:t>
            </w:r>
            <w:r w:rsidR="00FD2153">
              <w:t>5</w:t>
            </w:r>
            <w:r>
              <w:t>-</w:t>
            </w:r>
            <w:r w:rsidR="00FD2153">
              <w:t>0</w:t>
            </w:r>
            <w:r w:rsidR="009206A0">
              <w:t>5</w:t>
            </w:r>
            <w:r>
              <w:t>-</w:t>
            </w:r>
            <w:r w:rsidR="009206A0">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D72433" w:rsidRPr="00790905" w14:paraId="08246E50" w14:textId="77777777" w:rsidTr="00EB7846">
        <w:tc>
          <w:tcPr>
            <w:tcW w:w="2694" w:type="dxa"/>
            <w:gridSpan w:val="2"/>
            <w:tcBorders>
              <w:top w:val="single" w:sz="4" w:space="0" w:color="auto"/>
              <w:left w:val="single" w:sz="4" w:space="0" w:color="auto"/>
            </w:tcBorders>
          </w:tcPr>
          <w:p w14:paraId="08246E4E" w14:textId="77777777" w:rsidR="00D72433" w:rsidRDefault="00D72433" w:rsidP="00D724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4F3" w14:textId="77777777" w:rsidR="00D72433" w:rsidRDefault="00D72433" w:rsidP="00D72433">
            <w:pPr>
              <w:rPr>
                <w:rFonts w:eastAsiaTheme="minorEastAsia"/>
                <w:noProof/>
                <w:lang w:eastAsia="zh-CN"/>
              </w:rPr>
            </w:pPr>
            <w:r>
              <w:rPr>
                <w:rFonts w:eastAsiaTheme="minorEastAsia" w:hint="eastAsia"/>
                <w:noProof/>
                <w:lang w:eastAsia="zh-CN"/>
              </w:rPr>
              <w:t>C</w:t>
            </w:r>
            <w:r>
              <w:rPr>
                <w:rFonts w:eastAsiaTheme="minorEastAsia"/>
                <w:noProof/>
                <w:lang w:eastAsia="zh-CN"/>
              </w:rPr>
              <w:t>T4 has identified that the Ethernet type MA PDU Session using MPQUIC-E cannot be supported with one EPS leg and cannot be supported for the HR case.</w:t>
            </w:r>
          </w:p>
          <w:p w14:paraId="08246E4F" w14:textId="77E7D592" w:rsidR="00D72433" w:rsidRPr="00B04F70" w:rsidRDefault="00D72433" w:rsidP="00D72433">
            <w:pPr>
              <w:rPr>
                <w:rFonts w:eastAsiaTheme="minorEastAsia"/>
                <w:noProof/>
                <w:lang w:eastAsia="zh-CN"/>
              </w:rPr>
            </w:pPr>
            <w:r>
              <w:rPr>
                <w:rFonts w:eastAsiaTheme="minorEastAsia"/>
                <w:noProof/>
                <w:lang w:eastAsia="zh-CN"/>
              </w:rPr>
              <w:t>The main challenge is the MME and V-SMF cannot provide the fake "IP" type to the RAN. But if the SMF, MME ,V-SMF provide the original "ethernet" information to the NG-RAN, the Ethernet type MA PDU Session using MPQUIC-E can be supported with one EPS leg and can be supported for the HR case.</w:t>
            </w:r>
          </w:p>
        </w:tc>
      </w:tr>
      <w:tr w:rsidR="00D72433" w14:paraId="08246E53" w14:textId="77777777" w:rsidTr="00EB7846">
        <w:tc>
          <w:tcPr>
            <w:tcW w:w="2694" w:type="dxa"/>
            <w:gridSpan w:val="2"/>
            <w:tcBorders>
              <w:left w:val="single" w:sz="4" w:space="0" w:color="auto"/>
            </w:tcBorders>
          </w:tcPr>
          <w:p w14:paraId="08246E51" w14:textId="77777777" w:rsidR="00D72433" w:rsidRDefault="00D72433" w:rsidP="00D72433">
            <w:pPr>
              <w:pStyle w:val="CRCoverPage"/>
              <w:spacing w:after="0"/>
              <w:rPr>
                <w:b/>
                <w:i/>
                <w:noProof/>
                <w:sz w:val="8"/>
                <w:szCs w:val="8"/>
              </w:rPr>
            </w:pPr>
          </w:p>
        </w:tc>
        <w:tc>
          <w:tcPr>
            <w:tcW w:w="6946" w:type="dxa"/>
            <w:gridSpan w:val="9"/>
            <w:tcBorders>
              <w:right w:val="single" w:sz="4" w:space="0" w:color="auto"/>
            </w:tcBorders>
          </w:tcPr>
          <w:p w14:paraId="08246E52" w14:textId="77777777" w:rsidR="00D72433" w:rsidRDefault="00D72433" w:rsidP="00D72433">
            <w:pPr>
              <w:pStyle w:val="CRCoverPage"/>
              <w:spacing w:after="0"/>
              <w:rPr>
                <w:noProof/>
                <w:sz w:val="8"/>
                <w:szCs w:val="8"/>
              </w:rPr>
            </w:pPr>
          </w:p>
        </w:tc>
      </w:tr>
      <w:tr w:rsidR="00D72433" w14:paraId="08246E56" w14:textId="77777777" w:rsidTr="00EB7846">
        <w:tc>
          <w:tcPr>
            <w:tcW w:w="2694" w:type="dxa"/>
            <w:gridSpan w:val="2"/>
            <w:tcBorders>
              <w:left w:val="single" w:sz="4" w:space="0" w:color="auto"/>
            </w:tcBorders>
          </w:tcPr>
          <w:p w14:paraId="08246E54" w14:textId="77777777" w:rsidR="00D72433" w:rsidRDefault="00D72433" w:rsidP="00D724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C1E3A5" w14:textId="580C4AB2" w:rsidR="00D72433" w:rsidRPr="00A374F4" w:rsidRDefault="00D72433" w:rsidP="00D72433">
            <w:pPr>
              <w:overflowPunct w:val="0"/>
              <w:autoSpaceDE w:val="0"/>
              <w:autoSpaceDN w:val="0"/>
              <w:adjustRightInd w:val="0"/>
              <w:ind w:firstLineChars="100" w:firstLine="200"/>
              <w:textAlignment w:val="baseline"/>
              <w:rPr>
                <w:rFonts w:eastAsia="等线"/>
                <w:lang w:eastAsia="en-GB"/>
              </w:rPr>
            </w:pPr>
            <w:r>
              <w:rPr>
                <w:rFonts w:eastAsia="等线" w:hint="eastAsia"/>
                <w:lang w:eastAsia="zh-CN"/>
              </w:rPr>
              <w:t>I</w:t>
            </w:r>
            <w:r w:rsidRPr="00A374F4">
              <w:rPr>
                <w:rFonts w:eastAsia="等线"/>
                <w:lang w:eastAsia="en-GB"/>
              </w:rPr>
              <w:t>f the PDU Session Type is "Ethernet", then:</w:t>
            </w:r>
          </w:p>
          <w:p w14:paraId="3A470815" w14:textId="77777777" w:rsidR="00D72433" w:rsidRPr="00A374F4" w:rsidRDefault="00D72433" w:rsidP="00D72433">
            <w:pPr>
              <w:overflowPunct w:val="0"/>
              <w:autoSpaceDE w:val="0"/>
              <w:autoSpaceDN w:val="0"/>
              <w:adjustRightInd w:val="0"/>
              <w:ind w:leftChars="331" w:left="946" w:hanging="284"/>
              <w:textAlignment w:val="baseline"/>
              <w:rPr>
                <w:rFonts w:eastAsia="等线"/>
                <w:lang w:eastAsia="en-GB"/>
              </w:rPr>
            </w:pPr>
            <w:r w:rsidRPr="00A374F4">
              <w:rPr>
                <w:rFonts w:eastAsia="等线"/>
                <w:lang w:eastAsia="en-GB"/>
              </w:rPr>
              <w:t>-</w:t>
            </w:r>
            <w:r w:rsidRPr="00A374F4">
              <w:rPr>
                <w:rFonts w:eastAsia="等线"/>
                <w:lang w:eastAsia="en-GB"/>
              </w:rPr>
              <w:tab/>
              <w:t>If the Steering functionality parameter in the MA PDU Session control information of the received PCC rule(s) is set only to MPQUIC-E, then SMF provides the PDU Session type as "</w:t>
            </w:r>
            <w:r>
              <w:rPr>
                <w:rFonts w:eastAsia="等线"/>
                <w:lang w:eastAsia="en-GB"/>
              </w:rPr>
              <w:t>Ethernet</w:t>
            </w:r>
            <w:r w:rsidRPr="00A374F4">
              <w:rPr>
                <w:rFonts w:eastAsia="等线"/>
                <w:lang w:eastAsia="en-GB"/>
              </w:rPr>
              <w:t>" in the N2 SM information to NG-RAN,</w:t>
            </w:r>
          </w:p>
          <w:p w14:paraId="08246E55" w14:textId="0D161F87" w:rsidR="00D72433" w:rsidRPr="00D72433" w:rsidRDefault="00D72433" w:rsidP="008A6077">
            <w:pPr>
              <w:keepLines/>
              <w:overflowPunct w:val="0"/>
              <w:autoSpaceDE w:val="0"/>
              <w:autoSpaceDN w:val="0"/>
              <w:adjustRightInd w:val="0"/>
              <w:ind w:leftChars="48" w:left="947" w:hanging="851"/>
              <w:textAlignment w:val="baseline"/>
              <w:rPr>
                <w:rFonts w:eastAsiaTheme="minorEastAsia"/>
                <w:noProof/>
                <w:lang w:eastAsia="zh-CN"/>
              </w:rPr>
            </w:pPr>
            <w:r w:rsidRPr="00A374F4">
              <w:rPr>
                <w:rFonts w:eastAsia="等线"/>
                <w:lang w:eastAsia="en-GB"/>
              </w:rPr>
              <w:t>NOTE 2:</w:t>
            </w:r>
            <w:r w:rsidRPr="00A374F4">
              <w:rPr>
                <w:rFonts w:eastAsia="等线"/>
                <w:lang w:eastAsia="en-GB"/>
              </w:rPr>
              <w:tab/>
            </w:r>
            <w:r w:rsidR="001D00E4" w:rsidRPr="001D00E4">
              <w:rPr>
                <w:rFonts w:eastAsia="等线"/>
                <w:lang w:eastAsia="en-GB"/>
              </w:rPr>
              <w:t>When only MPQUIC-E functionality is enabled for an MA PDU Session, the packets exchanged between UE and UPF are IP packets of the "MPQUIC link-specific multipath" addresses/prefixes (i.e. the (R</w:t>
            </w:r>
            <w:proofErr w:type="gramStart"/>
            <w:r w:rsidR="001D00E4" w:rsidRPr="001D00E4">
              <w:rPr>
                <w:rFonts w:eastAsia="等线"/>
                <w:lang w:eastAsia="en-GB"/>
              </w:rPr>
              <w:t>)AN</w:t>
            </w:r>
            <w:proofErr w:type="gramEnd"/>
            <w:r w:rsidR="001D00E4" w:rsidRPr="001D00E4">
              <w:rPr>
                <w:rFonts w:eastAsia="等线"/>
                <w:lang w:eastAsia="en-GB"/>
              </w:rPr>
              <w:t xml:space="preserve"> transports IP packets between UE and UPF) over a dummy Ethernet header. PDU Session type Ethernet is provided to the (R</w:t>
            </w:r>
            <w:proofErr w:type="gramStart"/>
            <w:r w:rsidR="001D00E4" w:rsidRPr="001D00E4">
              <w:rPr>
                <w:rFonts w:eastAsia="等线"/>
                <w:lang w:eastAsia="en-GB"/>
              </w:rPr>
              <w:t>)AN</w:t>
            </w:r>
            <w:proofErr w:type="gramEnd"/>
            <w:r w:rsidR="001D00E4" w:rsidRPr="001D00E4">
              <w:rPr>
                <w:rFonts w:eastAsia="等线"/>
                <w:lang w:eastAsia="en-GB"/>
              </w:rPr>
              <w:t xml:space="preserve"> so that the NG-RAN can apply ROHC and EHC. The UE and UPF can generate the UL and DL dummy Ethernet header based on the UL and DL Ethernet traffic of the MA PDU Session as described in clause 5.32.6.2.2 of TS23.501 [2].</w:t>
            </w:r>
          </w:p>
        </w:tc>
      </w:tr>
      <w:tr w:rsidR="00D72433" w14:paraId="08246E59" w14:textId="77777777" w:rsidTr="00EB7846">
        <w:tc>
          <w:tcPr>
            <w:tcW w:w="2694" w:type="dxa"/>
            <w:gridSpan w:val="2"/>
            <w:tcBorders>
              <w:left w:val="single" w:sz="4" w:space="0" w:color="auto"/>
            </w:tcBorders>
          </w:tcPr>
          <w:p w14:paraId="08246E57" w14:textId="77777777" w:rsidR="00D72433" w:rsidRDefault="00D72433" w:rsidP="00D72433">
            <w:pPr>
              <w:pStyle w:val="CRCoverPage"/>
              <w:spacing w:after="0"/>
              <w:rPr>
                <w:b/>
                <w:i/>
                <w:noProof/>
                <w:sz w:val="8"/>
                <w:szCs w:val="8"/>
              </w:rPr>
            </w:pPr>
          </w:p>
        </w:tc>
        <w:tc>
          <w:tcPr>
            <w:tcW w:w="6946" w:type="dxa"/>
            <w:gridSpan w:val="9"/>
            <w:tcBorders>
              <w:right w:val="single" w:sz="4" w:space="0" w:color="auto"/>
            </w:tcBorders>
          </w:tcPr>
          <w:p w14:paraId="08246E58" w14:textId="77777777" w:rsidR="00D72433" w:rsidRDefault="00D72433" w:rsidP="00D72433">
            <w:pPr>
              <w:pStyle w:val="CRCoverPage"/>
              <w:spacing w:after="0"/>
              <w:rPr>
                <w:noProof/>
                <w:sz w:val="8"/>
                <w:szCs w:val="8"/>
              </w:rPr>
            </w:pPr>
          </w:p>
        </w:tc>
      </w:tr>
      <w:tr w:rsidR="00D72433" w14:paraId="08246E5C" w14:textId="77777777" w:rsidTr="00EB7846">
        <w:tc>
          <w:tcPr>
            <w:tcW w:w="2694" w:type="dxa"/>
            <w:gridSpan w:val="2"/>
            <w:tcBorders>
              <w:left w:val="single" w:sz="4" w:space="0" w:color="auto"/>
              <w:bottom w:val="single" w:sz="4" w:space="0" w:color="auto"/>
            </w:tcBorders>
          </w:tcPr>
          <w:p w14:paraId="08246E5A" w14:textId="77777777" w:rsidR="00D72433" w:rsidRDefault="00D72433" w:rsidP="00D724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FDCF694" w:rsidR="00D72433" w:rsidRPr="00B04F70" w:rsidRDefault="00D72433" w:rsidP="00D72433">
            <w:pPr>
              <w:rPr>
                <w:rFonts w:eastAsiaTheme="minorEastAsia"/>
                <w:noProof/>
                <w:lang w:eastAsia="zh-CN"/>
              </w:rPr>
            </w:pPr>
            <w:r>
              <w:rPr>
                <w:rFonts w:eastAsiaTheme="minorEastAsia"/>
                <w:noProof/>
                <w:lang w:eastAsia="zh-CN"/>
              </w:rPr>
              <w:t>the Ethernet type MA PDU Session using MPQUIC-E cannot be supported with one EPS leg and cannot be supported for the HR case.</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2CCFF4FA" w:rsidR="00DA32C4" w:rsidRPr="00C70A04" w:rsidRDefault="00D72433" w:rsidP="00790905">
            <w:pPr>
              <w:pStyle w:val="CRCoverPage"/>
              <w:spacing w:after="0"/>
              <w:ind w:left="100"/>
              <w:rPr>
                <w:rFonts w:eastAsiaTheme="minorEastAsia"/>
                <w:noProof/>
                <w:lang w:eastAsia="zh-CN"/>
              </w:rPr>
            </w:pPr>
            <w:r>
              <w:rPr>
                <w:rFonts w:eastAsiaTheme="minorEastAsia" w:hint="eastAsia"/>
                <w:noProof/>
                <w:lang w:eastAsia="zh-CN"/>
              </w:rPr>
              <w:t>4</w:t>
            </w:r>
            <w:r>
              <w:rPr>
                <w:rFonts w:eastAsiaTheme="minorEastAsia"/>
                <w:noProof/>
                <w:lang w:eastAsia="zh-CN"/>
              </w:rPr>
              <w:t>.22.2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4" w:name="_Toc27846418"/>
      <w:bookmarkStart w:id="5" w:name="_Toc51768986"/>
      <w:bookmarkStart w:id="6" w:name="_Toc83792942"/>
      <w:bookmarkStart w:id="7" w:name="_Toc83301500"/>
      <w:bookmarkStart w:id="8" w:name="_Toc36187542"/>
      <w:bookmarkStart w:id="9" w:name="_Toc47342288"/>
      <w:bookmarkStart w:id="10" w:name="_Toc45183446"/>
      <w:bookmarkStart w:id="11" w:name="_Toc20149624"/>
      <w:bookmarkStart w:id="12" w:name="_Toc27846415"/>
      <w:bookmarkStart w:id="13" w:name="_Toc36187539"/>
      <w:bookmarkStart w:id="14" w:name="_Toc45183443"/>
      <w:bookmarkStart w:id="15" w:name="_Toc47342285"/>
      <w:bookmarkStart w:id="16" w:name="_Toc51768983"/>
      <w:bookmarkStart w:id="17"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60E4FC08" w14:textId="77777777" w:rsidR="00A374F4" w:rsidRPr="00A374F4" w:rsidRDefault="00A374F4" w:rsidP="00A374F4">
      <w:pPr>
        <w:keepNext/>
        <w:keepLines/>
        <w:overflowPunct w:val="0"/>
        <w:autoSpaceDE w:val="0"/>
        <w:autoSpaceDN w:val="0"/>
        <w:adjustRightInd w:val="0"/>
        <w:spacing w:before="120"/>
        <w:ind w:left="1134" w:hanging="1134"/>
        <w:textAlignment w:val="baseline"/>
        <w:outlineLvl w:val="2"/>
        <w:rPr>
          <w:rFonts w:ascii="Arial" w:eastAsia="等线" w:hAnsi="Arial"/>
          <w:sz w:val="28"/>
          <w:lang w:val="fr-FR" w:eastAsia="en-GB"/>
        </w:rPr>
      </w:pPr>
      <w:bookmarkStart w:id="18" w:name="_CR5_7_2_4_1"/>
      <w:bookmarkStart w:id="19" w:name="_CR5_7_2_4_1a"/>
      <w:bookmarkStart w:id="20" w:name="_Toc36192071"/>
      <w:bookmarkStart w:id="21" w:name="_Toc45193161"/>
      <w:bookmarkStart w:id="22" w:name="_Toc47592793"/>
      <w:bookmarkStart w:id="23" w:name="_Toc51834880"/>
      <w:bookmarkStart w:id="24" w:name="_Toc19379016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374F4">
        <w:rPr>
          <w:rFonts w:ascii="Arial" w:eastAsia="等线" w:hAnsi="Arial"/>
          <w:sz w:val="28"/>
          <w:lang w:val="fr-FR" w:eastAsia="en-GB"/>
        </w:rPr>
        <w:t>4.22.2</w:t>
      </w:r>
      <w:r w:rsidRPr="00A374F4">
        <w:rPr>
          <w:rFonts w:ascii="Arial" w:eastAsia="等线" w:hAnsi="Arial"/>
          <w:sz w:val="28"/>
          <w:lang w:val="fr-FR" w:eastAsia="en-GB"/>
        </w:rPr>
        <w:tab/>
        <w:t>UE Requested MA PDU Session Establishment</w:t>
      </w:r>
      <w:bookmarkEnd w:id="20"/>
      <w:bookmarkEnd w:id="21"/>
      <w:bookmarkEnd w:id="22"/>
      <w:bookmarkEnd w:id="23"/>
      <w:bookmarkEnd w:id="24"/>
    </w:p>
    <w:p w14:paraId="4BA5B4C5" w14:textId="77777777" w:rsidR="00A374F4" w:rsidRPr="00A374F4" w:rsidRDefault="00A374F4" w:rsidP="00A374F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5" w:name="_CR4_22_2_0"/>
      <w:bookmarkStart w:id="26" w:name="_Toc193790170"/>
      <w:bookmarkStart w:id="27" w:name="_Toc20204299"/>
      <w:bookmarkStart w:id="28" w:name="_Toc27894991"/>
      <w:bookmarkStart w:id="29" w:name="_Toc36192072"/>
      <w:bookmarkStart w:id="30" w:name="_Toc45193162"/>
      <w:bookmarkStart w:id="31" w:name="_Toc47592794"/>
      <w:bookmarkStart w:id="32" w:name="_Toc51834881"/>
      <w:bookmarkEnd w:id="25"/>
      <w:r w:rsidRPr="00A374F4">
        <w:rPr>
          <w:rFonts w:ascii="Arial" w:eastAsia="等线" w:hAnsi="Arial"/>
          <w:sz w:val="24"/>
          <w:lang w:eastAsia="en-GB"/>
        </w:rPr>
        <w:t>4.22.2.0</w:t>
      </w:r>
      <w:r w:rsidRPr="00A374F4">
        <w:rPr>
          <w:rFonts w:ascii="Arial" w:eastAsia="等线" w:hAnsi="Arial"/>
          <w:sz w:val="24"/>
          <w:lang w:eastAsia="en-GB"/>
        </w:rPr>
        <w:tab/>
        <w:t>Overview</w:t>
      </w:r>
      <w:bookmarkEnd w:id="26"/>
    </w:p>
    <w:p w14:paraId="2F14B8B1" w14:textId="77777777" w:rsidR="00A374F4" w:rsidRPr="00A374F4" w:rsidRDefault="00A374F4" w:rsidP="00A374F4">
      <w:pPr>
        <w:overflowPunct w:val="0"/>
        <w:autoSpaceDE w:val="0"/>
        <w:autoSpaceDN w:val="0"/>
        <w:adjustRightInd w:val="0"/>
        <w:textAlignment w:val="baseline"/>
        <w:rPr>
          <w:rFonts w:eastAsia="等线"/>
          <w:lang w:eastAsia="en-GB"/>
        </w:rPr>
      </w:pPr>
      <w:r w:rsidRPr="00A374F4">
        <w:rPr>
          <w:rFonts w:eastAsia="等线"/>
          <w:lang w:eastAsia="en-GB"/>
        </w:rPr>
        <w:t>Clauses 4.22.2.1 and 4.22.2.2 specify the MA PDU Session establishment procedures with both 3GPP access and non-3GPP access connected to 5GC. Clause 4.22.2.3 specifies the MA PDU Session establishment procedure with 3GPP access connected to EPC and non-3GPP access connected to 5GC. Clause 4.22.2.4 specifies the MA PDU Session establishment procedure with non-3GPP access connected to EPC and 3GPP access connected to 5GC.</w:t>
      </w:r>
    </w:p>
    <w:p w14:paraId="48FE30F2" w14:textId="77777777" w:rsidR="00A374F4" w:rsidRPr="00A374F4" w:rsidRDefault="00A374F4" w:rsidP="00A374F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3" w:name="_CR4_22_2_1"/>
      <w:bookmarkStart w:id="34" w:name="_Toc193790171"/>
      <w:bookmarkEnd w:id="33"/>
      <w:r w:rsidRPr="00A374F4">
        <w:rPr>
          <w:rFonts w:ascii="Arial" w:eastAsia="等线" w:hAnsi="Arial"/>
          <w:sz w:val="24"/>
          <w:lang w:eastAsia="en-GB"/>
        </w:rPr>
        <w:t>4.22.2.1</w:t>
      </w:r>
      <w:r w:rsidRPr="00A374F4">
        <w:rPr>
          <w:rFonts w:ascii="Arial" w:eastAsia="等线" w:hAnsi="Arial"/>
          <w:sz w:val="24"/>
          <w:lang w:eastAsia="en-GB"/>
        </w:rPr>
        <w:tab/>
        <w:t>Non-roaming and Roaming with Local Breakout</w:t>
      </w:r>
      <w:bookmarkEnd w:id="27"/>
      <w:bookmarkEnd w:id="28"/>
      <w:bookmarkEnd w:id="29"/>
      <w:bookmarkEnd w:id="30"/>
      <w:bookmarkEnd w:id="31"/>
      <w:bookmarkEnd w:id="32"/>
      <w:bookmarkEnd w:id="34"/>
    </w:p>
    <w:p w14:paraId="5AA89B2A" w14:textId="77777777" w:rsidR="00A374F4" w:rsidRPr="00A374F4" w:rsidRDefault="00A374F4" w:rsidP="00A374F4">
      <w:pPr>
        <w:overflowPunct w:val="0"/>
        <w:autoSpaceDE w:val="0"/>
        <w:autoSpaceDN w:val="0"/>
        <w:adjustRightInd w:val="0"/>
        <w:textAlignment w:val="baseline"/>
        <w:rPr>
          <w:rFonts w:eastAsia="等线"/>
          <w:lang w:eastAsia="en-GB"/>
        </w:rPr>
      </w:pPr>
      <w:r w:rsidRPr="00A374F4">
        <w:rPr>
          <w:rFonts w:eastAsia="等线"/>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11557FA4"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The PDU Session Establishment Request message may be sent over the 3GPP access or over the non-3GPP access. In the steps below, it is assumed that it is sent over the 3GPP access, unless otherwise specified.</w:t>
      </w:r>
    </w:p>
    <w:p w14:paraId="180E60D7"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 xml:space="preserve">In step 1, the UE provides Request Type as "MA PDU Request" in UL NAS Transport message and </w:t>
      </w:r>
      <w:proofErr w:type="gramStart"/>
      <w:r w:rsidRPr="00A374F4">
        <w:rPr>
          <w:rFonts w:eastAsia="等线"/>
          <w:lang w:eastAsia="en-GB"/>
        </w:rPr>
        <w:t>its</w:t>
      </w:r>
      <w:proofErr w:type="gramEnd"/>
      <w:r w:rsidRPr="00A374F4">
        <w:rPr>
          <w:rFonts w:eastAsia="等线"/>
          <w:lang w:eastAsia="en-GB"/>
        </w:rPr>
        <w:t xml:space="preserve"> ATSSS Capabilities as defined in clause 5.32.2 of TS 23.501 [2] in PDU Session Establishment Request message.</w:t>
      </w:r>
    </w:p>
    <w:p w14:paraId="7AA5DCA9"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480F4750"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ab/>
        <w:t>If the UE requests an S-NSSAI and the UE is registered over both accesses, it shall request an S-NSSAI that is allowed on both accesses.</w:t>
      </w:r>
    </w:p>
    <w:p w14:paraId="0D2FB516"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7A42CB7B"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6F851A41"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04D1118"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ab/>
        <w:t>The AMF shall reject the PDU Session Establishment request if the request is for a LADN.</w:t>
      </w:r>
    </w:p>
    <w:p w14:paraId="0795ABB3"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In step 4, the SMF retrieves, via Session Management subscription data, the information whether the MA PDU session is allowed or not.</w:t>
      </w:r>
    </w:p>
    <w:p w14:paraId="13E8ADAC"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605B6970"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DE8D23E"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57D66538"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In the remaining steps of Figure 4.3.2.2.1-1, the SMF establishes the user-plane resources over the 3GPP access, i.e. over the access where the PDU Session Establishment Request was sent on:</w:t>
      </w:r>
    </w:p>
    <w:p w14:paraId="56F6073C"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w:t>
      </w:r>
      <w:r w:rsidRPr="00A374F4">
        <w:rPr>
          <w:rFonts w:eastAsia="等线"/>
          <w:lang w:eastAsia="en-GB"/>
        </w:rPr>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MPQUIC-UDP and/or MPQUIC-IP functionalities is/are supported for the MA PDU Session with IP PDU Session type, the SMF may instruct the UPF to activate the corresponding functionality/functionalities for this MA PDU Session. If the MPQUIC-E functionality is supported for the MA PDU Session with Ethernet PDU Session type, the SMF may instruct the UPF to activate the MPQUIC-E functionality for this MA PDU Session. In step 10a, the UPF allocates addressing information for the Performance Measurement Function (PMF) in the UPF. If the UPF receives from the SMF a list of </w:t>
      </w:r>
      <w:proofErr w:type="spellStart"/>
      <w:r w:rsidRPr="00A374F4">
        <w:rPr>
          <w:rFonts w:eastAsia="等线"/>
          <w:lang w:eastAsia="en-GB"/>
        </w:rPr>
        <w:t>QoS</w:t>
      </w:r>
      <w:proofErr w:type="spellEnd"/>
      <w:r w:rsidRPr="00A374F4">
        <w:rPr>
          <w:rFonts w:eastAsia="等线"/>
          <w:lang w:eastAsia="en-GB"/>
        </w:rPr>
        <w:t xml:space="preserve"> flows over which access performance measurements may be performed, the UPF allocates different UDP ports or different MAC addresses per </w:t>
      </w:r>
      <w:proofErr w:type="spellStart"/>
      <w:r w:rsidRPr="00A374F4">
        <w:rPr>
          <w:rFonts w:eastAsia="等线"/>
          <w:lang w:eastAsia="en-GB"/>
        </w:rPr>
        <w:t>QoS</w:t>
      </w:r>
      <w:proofErr w:type="spellEnd"/>
      <w:r w:rsidRPr="00A374F4">
        <w:rPr>
          <w:rFonts w:eastAsia="等线"/>
          <w:lang w:eastAsia="en-GB"/>
        </w:rPr>
        <w:t xml:space="preserve"> flow per access. In step 10b, the UPF sends the addressing information for the PMF in the UPF to the SMF. If UDP ports or MAC addresses are allocated per </w:t>
      </w:r>
      <w:proofErr w:type="spellStart"/>
      <w:r w:rsidRPr="00A374F4">
        <w:rPr>
          <w:rFonts w:eastAsia="等线"/>
          <w:lang w:eastAsia="en-GB"/>
        </w:rPr>
        <w:t>QoS</w:t>
      </w:r>
      <w:proofErr w:type="spellEnd"/>
      <w:r w:rsidRPr="00A374F4">
        <w:rPr>
          <w:rFonts w:eastAsia="等线"/>
          <w:lang w:eastAsia="en-GB"/>
        </w:rPr>
        <w:t xml:space="preserve"> flow and per access, the UPF sends the PMF IP address information and UDP ports with the related QFI to the SMF in the case of IP PDU sessions and sends the MAC addresses with the related QFI to the SMF in the case of Ethernet PDU sessions.</w:t>
      </w:r>
    </w:p>
    <w:p w14:paraId="3780663C"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ab/>
        <w:t>In step 10a:</w:t>
      </w:r>
    </w:p>
    <w:p w14:paraId="53DED2AE" w14:textId="77777777" w:rsidR="00A374F4" w:rsidRPr="00A374F4" w:rsidRDefault="00A374F4" w:rsidP="00A374F4">
      <w:pPr>
        <w:overflowPunct w:val="0"/>
        <w:autoSpaceDE w:val="0"/>
        <w:autoSpaceDN w:val="0"/>
        <w:adjustRightInd w:val="0"/>
        <w:ind w:left="1135" w:hanging="284"/>
        <w:textAlignment w:val="baseline"/>
        <w:rPr>
          <w:rFonts w:eastAsia="等线"/>
          <w:lang w:eastAsia="en-GB"/>
        </w:rPr>
      </w:pPr>
      <w:r w:rsidRPr="00A374F4">
        <w:rPr>
          <w:rFonts w:eastAsia="等线"/>
          <w:lang w:eastAsia="en-GB"/>
        </w:rPr>
        <w:t>-</w:t>
      </w:r>
      <w:r w:rsidRPr="00A374F4">
        <w:rPr>
          <w:rFonts w:eastAsia="等线"/>
          <w:lang w:eastAsia="en-GB"/>
        </w:rPr>
        <w:tab/>
      </w:r>
      <w:proofErr w:type="gramStart"/>
      <w:r w:rsidRPr="00A374F4">
        <w:rPr>
          <w:rFonts w:eastAsia="等线"/>
          <w:lang w:eastAsia="en-GB"/>
        </w:rPr>
        <w:t>if</w:t>
      </w:r>
      <w:proofErr w:type="gramEnd"/>
      <w:r w:rsidRPr="00A374F4">
        <w:rPr>
          <w:rFonts w:eastAsia="等线"/>
          <w:lang w:eastAsia="en-GB"/>
        </w:rPr>
        <w:t xml:space="preserve">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2645309C" w14:textId="77777777" w:rsidR="00A374F4" w:rsidRPr="00A374F4" w:rsidRDefault="00A374F4" w:rsidP="00A374F4">
      <w:pPr>
        <w:overflowPunct w:val="0"/>
        <w:autoSpaceDE w:val="0"/>
        <w:autoSpaceDN w:val="0"/>
        <w:adjustRightInd w:val="0"/>
        <w:ind w:left="1135" w:hanging="284"/>
        <w:textAlignment w:val="baseline"/>
        <w:rPr>
          <w:rFonts w:eastAsia="等线"/>
          <w:lang w:eastAsia="en-GB"/>
        </w:rPr>
      </w:pPr>
      <w:r w:rsidRPr="00A374F4">
        <w:rPr>
          <w:rFonts w:eastAsia="等线"/>
          <w:lang w:eastAsia="en-GB"/>
        </w:rPr>
        <w:t>-</w:t>
      </w:r>
      <w:r w:rsidRPr="00A374F4">
        <w:rPr>
          <w:rFonts w:eastAsia="等线"/>
          <w:lang w:eastAsia="en-GB"/>
        </w:rPr>
        <w:tab/>
      </w:r>
      <w:proofErr w:type="gramStart"/>
      <w:r w:rsidRPr="00A374F4">
        <w:rPr>
          <w:rFonts w:eastAsia="等线"/>
          <w:lang w:eastAsia="en-GB"/>
        </w:rPr>
        <w:t>if</w:t>
      </w:r>
      <w:proofErr w:type="gramEnd"/>
      <w:r w:rsidRPr="00A374F4">
        <w:rPr>
          <w:rFonts w:eastAsia="等线"/>
          <w:lang w:eastAsia="en-GB"/>
        </w:rPr>
        <w:t xml:space="preserve">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MPQUIC-based steering functionality/functionalities to the SMF.</w:t>
      </w:r>
    </w:p>
    <w:p w14:paraId="47668A84"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ab/>
        <w:t>The "MPTCP link-specific multipath" addresses/prefixes and the "MPQUIC link-specific multipath" addresses/prefixes may be the same.</w:t>
      </w:r>
    </w:p>
    <w:p w14:paraId="43DCCC7C" w14:textId="77777777" w:rsidR="00A374F4" w:rsidRPr="00A374F4" w:rsidRDefault="00A374F4" w:rsidP="00A374F4">
      <w:pPr>
        <w:keepLines/>
        <w:overflowPunct w:val="0"/>
        <w:autoSpaceDE w:val="0"/>
        <w:autoSpaceDN w:val="0"/>
        <w:adjustRightInd w:val="0"/>
        <w:ind w:left="1135" w:hanging="851"/>
        <w:textAlignment w:val="baseline"/>
        <w:rPr>
          <w:rFonts w:eastAsia="等线"/>
          <w:lang w:eastAsia="en-GB"/>
        </w:rPr>
      </w:pPr>
      <w:r w:rsidRPr="00A374F4">
        <w:rPr>
          <w:rFonts w:eastAsia="等线"/>
          <w:lang w:eastAsia="en-GB"/>
        </w:rPr>
        <w:t>NOTE 1:</w:t>
      </w:r>
      <w:r w:rsidRPr="00A374F4">
        <w:rPr>
          <w:rFonts w:eastAsia="等线"/>
          <w:lang w:eastAsia="en-GB"/>
        </w:rPr>
        <w:tab/>
        <w:t>Additional parameters "</w:t>
      </w:r>
      <w:proofErr w:type="spellStart"/>
      <w:r w:rsidRPr="00A374F4">
        <w:rPr>
          <w:rFonts w:eastAsia="等线"/>
          <w:lang w:eastAsia="en-GB"/>
        </w:rPr>
        <w:t>ipproto</w:t>
      </w:r>
      <w:proofErr w:type="spellEnd"/>
      <w:r w:rsidRPr="00A374F4">
        <w:rPr>
          <w:rFonts w:eastAsia="等线"/>
          <w:lang w:eastAsia="en-GB"/>
        </w:rPr>
        <w:t>" and "target" associated with the MPQUIC CONNECT-</w:t>
      </w:r>
      <w:proofErr w:type="spellStart"/>
      <w:r w:rsidRPr="00A374F4">
        <w:rPr>
          <w:rFonts w:eastAsia="等线"/>
          <w:lang w:eastAsia="en-GB"/>
        </w:rPr>
        <w:t>ip</w:t>
      </w:r>
      <w:proofErr w:type="spellEnd"/>
      <w:r w:rsidRPr="00A374F4">
        <w:rPr>
          <w:rFonts w:eastAsia="等线"/>
          <w:lang w:eastAsia="en-GB"/>
        </w:rPr>
        <w:t xml:space="preserve"> proxy protocol, which are derived by the UE based on the detected application.</w:t>
      </w:r>
    </w:p>
    <w:p w14:paraId="089D856B"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w:t>
      </w:r>
      <w:r w:rsidRPr="00A374F4">
        <w:rPr>
          <w:rFonts w:eastAsia="等线"/>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1E142194"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ab/>
        <w:t>If the PDU Session Type is "Ethernet", then:</w:t>
      </w:r>
    </w:p>
    <w:p w14:paraId="0558FE17" w14:textId="1D69A1C6" w:rsidR="00A374F4" w:rsidRPr="00A374F4" w:rsidRDefault="00A374F4" w:rsidP="00A374F4">
      <w:pPr>
        <w:overflowPunct w:val="0"/>
        <w:autoSpaceDE w:val="0"/>
        <w:autoSpaceDN w:val="0"/>
        <w:adjustRightInd w:val="0"/>
        <w:ind w:left="1135" w:hanging="284"/>
        <w:textAlignment w:val="baseline"/>
        <w:rPr>
          <w:rFonts w:eastAsia="等线"/>
          <w:lang w:eastAsia="en-GB"/>
        </w:rPr>
      </w:pPr>
      <w:r w:rsidRPr="00A374F4">
        <w:rPr>
          <w:rFonts w:eastAsia="等线"/>
          <w:lang w:eastAsia="en-GB"/>
        </w:rPr>
        <w:t>-</w:t>
      </w:r>
      <w:r w:rsidRPr="00A374F4">
        <w:rPr>
          <w:rFonts w:eastAsia="等线"/>
          <w:lang w:eastAsia="en-GB"/>
        </w:rPr>
        <w:tab/>
        <w:t>If the Steering functionality parameter in the MA PDU Session control information of the received PCC rule(s) is set only to MPQUIC-E, then SMF provides the PDU Session type as "</w:t>
      </w:r>
      <w:del w:id="35" w:author="Chunshan Xiong - CATT-169" w:date="2025-05-06T17:51:00Z">
        <w:r w:rsidRPr="00A374F4" w:rsidDel="00A374F4">
          <w:rPr>
            <w:rFonts w:eastAsia="等线"/>
            <w:lang w:eastAsia="en-GB"/>
          </w:rPr>
          <w:delText>IP</w:delText>
        </w:r>
      </w:del>
      <w:ins w:id="36" w:author="Chunshan Xiong - CATT-169" w:date="2025-05-06T17:51:00Z">
        <w:r>
          <w:rPr>
            <w:rFonts w:eastAsia="等线"/>
            <w:lang w:eastAsia="en-GB"/>
          </w:rPr>
          <w:t>Ethernet</w:t>
        </w:r>
      </w:ins>
      <w:r w:rsidRPr="00A374F4">
        <w:rPr>
          <w:rFonts w:eastAsia="等线"/>
          <w:lang w:eastAsia="en-GB"/>
        </w:rPr>
        <w:t>" in the N2 SM information to NG-RAN,</w:t>
      </w:r>
    </w:p>
    <w:p w14:paraId="42186B3B" w14:textId="13786C51" w:rsidR="00A374F4" w:rsidRPr="00A374F4" w:rsidRDefault="00A374F4" w:rsidP="00A374F4">
      <w:pPr>
        <w:keepLines/>
        <w:overflowPunct w:val="0"/>
        <w:autoSpaceDE w:val="0"/>
        <w:autoSpaceDN w:val="0"/>
        <w:adjustRightInd w:val="0"/>
        <w:ind w:left="1135" w:hanging="851"/>
        <w:textAlignment w:val="baseline"/>
        <w:rPr>
          <w:rFonts w:eastAsia="等线"/>
          <w:lang w:eastAsia="en-GB"/>
        </w:rPr>
      </w:pPr>
      <w:r w:rsidRPr="00A374F4">
        <w:rPr>
          <w:rFonts w:eastAsia="等线"/>
          <w:lang w:eastAsia="en-GB"/>
        </w:rPr>
        <w:t>NOTE 2:</w:t>
      </w:r>
      <w:r w:rsidRPr="00A374F4">
        <w:rPr>
          <w:rFonts w:eastAsia="等线"/>
          <w:lang w:eastAsia="en-GB"/>
        </w:rPr>
        <w:tab/>
        <w:t>When only MPQUIC-E functionality is enabled for an MA PDU Session, the packets exchanged between UE and UPF are IP packets of the "MPQUIC link-specific multipath" addresses/prefixes (i.e. the (R</w:t>
      </w:r>
      <w:proofErr w:type="gramStart"/>
      <w:r w:rsidRPr="00A374F4">
        <w:rPr>
          <w:rFonts w:eastAsia="等线"/>
          <w:lang w:eastAsia="en-GB"/>
        </w:rPr>
        <w:t>)AN</w:t>
      </w:r>
      <w:proofErr w:type="gramEnd"/>
      <w:r w:rsidRPr="00A374F4">
        <w:rPr>
          <w:rFonts w:eastAsia="等线"/>
          <w:lang w:eastAsia="en-GB"/>
        </w:rPr>
        <w:t xml:space="preserve"> transports IP packets between UE and UPF)</w:t>
      </w:r>
      <w:ins w:id="37" w:author="Chunshan Xiong - CATT-169" w:date="2025-05-06T17:52:00Z">
        <w:r w:rsidR="00800FE8">
          <w:rPr>
            <w:rFonts w:eastAsia="等线"/>
            <w:lang w:eastAsia="en-GB"/>
          </w:rPr>
          <w:t xml:space="preserve"> over</w:t>
        </w:r>
      </w:ins>
      <w:ins w:id="38" w:author="Chunshan Xiong - CATT-169" w:date="2025-05-09T16:52:00Z">
        <w:r w:rsidR="003F0E31">
          <w:rPr>
            <w:rFonts w:eastAsia="等线"/>
            <w:lang w:eastAsia="en-GB"/>
          </w:rPr>
          <w:t xml:space="preserve"> a</w:t>
        </w:r>
      </w:ins>
      <w:ins w:id="39" w:author="Chunshan Xiong - CATT-169" w:date="2025-05-06T17:52:00Z">
        <w:r w:rsidR="00800FE8">
          <w:rPr>
            <w:rFonts w:eastAsia="等线"/>
            <w:lang w:eastAsia="en-GB"/>
          </w:rPr>
          <w:t xml:space="preserve"> dummy Ethernet header</w:t>
        </w:r>
      </w:ins>
      <w:r w:rsidRPr="00A374F4">
        <w:rPr>
          <w:rFonts w:eastAsia="等线"/>
          <w:lang w:eastAsia="en-GB"/>
        </w:rPr>
        <w:t xml:space="preserve">. PDU Session type </w:t>
      </w:r>
      <w:del w:id="40" w:author="Chunshan Xiong - CATT-169" w:date="2025-05-06T17:52:00Z">
        <w:r w:rsidRPr="00A374F4" w:rsidDel="00800FE8">
          <w:rPr>
            <w:rFonts w:eastAsia="等线"/>
            <w:lang w:eastAsia="en-GB"/>
          </w:rPr>
          <w:delText xml:space="preserve">IP </w:delText>
        </w:r>
      </w:del>
      <w:ins w:id="41" w:author="Chunshan Xiong - CATT-169" w:date="2025-05-06T17:52:00Z">
        <w:r w:rsidR="00800FE8">
          <w:rPr>
            <w:rFonts w:eastAsia="等线"/>
            <w:lang w:eastAsia="en-GB"/>
          </w:rPr>
          <w:t xml:space="preserve">Ethernet </w:t>
        </w:r>
      </w:ins>
      <w:r w:rsidRPr="00A374F4">
        <w:rPr>
          <w:rFonts w:eastAsia="等线"/>
          <w:lang w:eastAsia="en-GB"/>
        </w:rPr>
        <w:t>is provided to the (R</w:t>
      </w:r>
      <w:proofErr w:type="gramStart"/>
      <w:r w:rsidRPr="00A374F4">
        <w:rPr>
          <w:rFonts w:eastAsia="等线"/>
          <w:lang w:eastAsia="en-GB"/>
        </w:rPr>
        <w:t>)AN</w:t>
      </w:r>
      <w:proofErr w:type="gramEnd"/>
      <w:r w:rsidRPr="00A374F4">
        <w:rPr>
          <w:rFonts w:eastAsia="等线"/>
          <w:lang w:eastAsia="en-GB"/>
        </w:rPr>
        <w:t xml:space="preserve"> so that the NG-RAN can apply ROHC</w:t>
      </w:r>
      <w:ins w:id="42" w:author="Chunshan Xiong - CATT-169" w:date="2025-05-09T16:48:00Z">
        <w:r w:rsidR="003F0E31">
          <w:rPr>
            <w:rFonts w:eastAsia="等线"/>
            <w:lang w:eastAsia="en-GB"/>
          </w:rPr>
          <w:t xml:space="preserve"> and EHC</w:t>
        </w:r>
      </w:ins>
      <w:r w:rsidRPr="00A374F4">
        <w:rPr>
          <w:rFonts w:eastAsia="等线"/>
          <w:lang w:eastAsia="en-GB"/>
        </w:rPr>
        <w:t>.</w:t>
      </w:r>
      <w:ins w:id="43" w:author="Chunshan Xiong - CATT-169" w:date="2025-05-09T16:52:00Z">
        <w:r w:rsidR="003F0E31">
          <w:rPr>
            <w:rFonts w:eastAsia="等线"/>
            <w:lang w:eastAsia="en-GB"/>
          </w:rPr>
          <w:t xml:space="preserve"> The UE and UPF</w:t>
        </w:r>
      </w:ins>
      <w:ins w:id="44" w:author="Chunshan Xiong - CATT-169" w:date="2025-05-09T16:53:00Z">
        <w:r w:rsidR="003F0E31">
          <w:rPr>
            <w:rFonts w:eastAsia="等线"/>
            <w:lang w:eastAsia="en-GB"/>
          </w:rPr>
          <w:t xml:space="preserve"> can </w:t>
        </w:r>
      </w:ins>
      <w:ins w:id="45" w:author="Chunshan Xiong - CATT-169" w:date="2025-05-09T16:52:00Z">
        <w:r w:rsidR="003F0E31">
          <w:rPr>
            <w:rFonts w:eastAsia="等线"/>
            <w:lang w:eastAsia="en-GB"/>
          </w:rPr>
          <w:t xml:space="preserve">generate the </w:t>
        </w:r>
      </w:ins>
      <w:ins w:id="46" w:author="Chunshan Xiong - CATT-169" w:date="2025-05-09T16:54:00Z">
        <w:r w:rsidR="003F0E31">
          <w:rPr>
            <w:rFonts w:eastAsia="等线"/>
            <w:lang w:eastAsia="en-GB"/>
          </w:rPr>
          <w:t>UL and D</w:t>
        </w:r>
      </w:ins>
      <w:ins w:id="47" w:author="Chunshan Xiong - CATT-169" w:date="2025-05-09T16:57:00Z">
        <w:r w:rsidR="003F0E31">
          <w:rPr>
            <w:rFonts w:eastAsia="等线"/>
            <w:lang w:eastAsia="en-GB"/>
          </w:rPr>
          <w:t>L</w:t>
        </w:r>
      </w:ins>
      <w:ins w:id="48" w:author="Chunshan Xiong - CATT-169" w:date="2025-05-09T16:54:00Z">
        <w:r w:rsidR="003F0E31">
          <w:rPr>
            <w:rFonts w:eastAsia="等线"/>
            <w:lang w:eastAsia="en-GB"/>
          </w:rPr>
          <w:t xml:space="preserve"> </w:t>
        </w:r>
      </w:ins>
      <w:ins w:id="49" w:author="Chunshan Xiong - CATT-169" w:date="2025-05-09T16:52:00Z">
        <w:r w:rsidR="003F0E31">
          <w:rPr>
            <w:rFonts w:eastAsia="等线"/>
            <w:lang w:eastAsia="en-GB"/>
          </w:rPr>
          <w:t>dummy Ethernet header</w:t>
        </w:r>
      </w:ins>
      <w:ins w:id="50" w:author="Chunshan Xiong - CATT-169" w:date="2025-05-09T16:53:00Z">
        <w:r w:rsidR="003F0E31">
          <w:rPr>
            <w:rFonts w:eastAsia="等线"/>
            <w:lang w:eastAsia="en-GB"/>
          </w:rPr>
          <w:t xml:space="preserve"> based on the</w:t>
        </w:r>
      </w:ins>
      <w:ins w:id="51" w:author="Chunshan Xiong - CATT-169" w:date="2025-05-09T16:55:00Z">
        <w:r w:rsidR="003F0E31">
          <w:rPr>
            <w:rFonts w:eastAsia="等线"/>
            <w:lang w:eastAsia="en-GB"/>
          </w:rPr>
          <w:t xml:space="preserve"> UL and D</w:t>
        </w:r>
      </w:ins>
      <w:ins w:id="52" w:author="Chunshan Xiong - CATT-169" w:date="2025-05-09T16:57:00Z">
        <w:r w:rsidR="003F0E31">
          <w:rPr>
            <w:rFonts w:eastAsia="等线"/>
            <w:lang w:eastAsia="en-GB"/>
          </w:rPr>
          <w:t>L</w:t>
        </w:r>
      </w:ins>
      <w:ins w:id="53" w:author="Chunshan Xiong - CATT-169" w:date="2025-05-09T16:53:00Z">
        <w:r w:rsidR="003F0E31">
          <w:rPr>
            <w:rFonts w:eastAsia="等线"/>
            <w:lang w:eastAsia="en-GB"/>
          </w:rPr>
          <w:t xml:space="preserve"> Ethernet traffic</w:t>
        </w:r>
      </w:ins>
      <w:ins w:id="54" w:author="Chunshan Xiong - CATT-169" w:date="2025-05-09T16:52:00Z">
        <w:r w:rsidR="003F0E31">
          <w:rPr>
            <w:rFonts w:eastAsia="等线"/>
            <w:lang w:eastAsia="en-GB"/>
          </w:rPr>
          <w:t xml:space="preserve"> </w:t>
        </w:r>
      </w:ins>
      <w:ins w:id="55" w:author="Chunshan Xiong - CATT-169" w:date="2025-05-09T16:54:00Z">
        <w:r w:rsidR="003F0E31">
          <w:rPr>
            <w:rFonts w:eastAsia="等线"/>
            <w:lang w:eastAsia="en-GB"/>
          </w:rPr>
          <w:t>of the MA PDU Session</w:t>
        </w:r>
      </w:ins>
      <w:ins w:id="56" w:author="Chunshan Xiong - CATT-169" w:date="2025-05-09T16:55:00Z">
        <w:r w:rsidR="003F0E31">
          <w:rPr>
            <w:rFonts w:eastAsia="等线"/>
            <w:lang w:eastAsia="en-GB"/>
          </w:rPr>
          <w:t xml:space="preserve"> as described in clause 5.32.6.2.2 of TS23.501</w:t>
        </w:r>
      </w:ins>
      <w:ins w:id="57" w:author="Chunshan Xiong - CATT-169" w:date="2025-05-09T16:56:00Z">
        <w:r w:rsidR="003F0E31">
          <w:rPr>
            <w:rFonts w:eastAsia="等线"/>
            <w:lang w:eastAsia="en-GB"/>
          </w:rPr>
          <w:t xml:space="preserve"> </w:t>
        </w:r>
      </w:ins>
      <w:ins w:id="58" w:author="Chunshan Xiong - CATT-169" w:date="2025-05-09T16:55:00Z">
        <w:r w:rsidR="003F0E31">
          <w:rPr>
            <w:rFonts w:eastAsia="等线"/>
            <w:lang w:eastAsia="en-GB"/>
          </w:rPr>
          <w:t>[</w:t>
        </w:r>
      </w:ins>
      <w:ins w:id="59" w:author="Chunshan Xiong - CATT-169" w:date="2025-05-09T16:56:00Z">
        <w:r w:rsidR="003F0E31">
          <w:rPr>
            <w:rFonts w:eastAsia="等线"/>
            <w:lang w:eastAsia="en-GB"/>
          </w:rPr>
          <w:t>2]</w:t>
        </w:r>
      </w:ins>
      <w:ins w:id="60" w:author="Chunshan Xiong - CATT-169" w:date="2025-05-09T16:54:00Z">
        <w:r w:rsidR="003F0E31">
          <w:rPr>
            <w:rFonts w:eastAsia="等线"/>
            <w:lang w:eastAsia="en-GB"/>
          </w:rPr>
          <w:t>.</w:t>
        </w:r>
      </w:ins>
    </w:p>
    <w:p w14:paraId="3DD69D16" w14:textId="77777777" w:rsidR="00A374F4" w:rsidRPr="00A374F4" w:rsidRDefault="00A374F4" w:rsidP="00A374F4">
      <w:pPr>
        <w:overflowPunct w:val="0"/>
        <w:autoSpaceDE w:val="0"/>
        <w:autoSpaceDN w:val="0"/>
        <w:adjustRightInd w:val="0"/>
        <w:ind w:left="1135" w:hanging="284"/>
        <w:textAlignment w:val="baseline"/>
        <w:rPr>
          <w:rFonts w:eastAsia="等线"/>
          <w:lang w:eastAsia="en-GB"/>
        </w:rPr>
      </w:pPr>
      <w:r w:rsidRPr="00A374F4">
        <w:rPr>
          <w:rFonts w:eastAsia="等线"/>
          <w:lang w:eastAsia="en-GB"/>
        </w:rPr>
        <w:lastRenderedPageBreak/>
        <w:t>-</w:t>
      </w:r>
      <w:r w:rsidRPr="00A374F4">
        <w:rPr>
          <w:rFonts w:eastAsia="等线"/>
          <w:lang w:eastAsia="en-GB"/>
        </w:rPr>
        <w:tab/>
        <w:t>If the Steering functionality parameter in the MA PDU Session control information of the received PCC rule(s) is set only to ATSSS-LL, then SMF behaviour is as in clause 4.3.2.2.1 (i.e. PDU Session type "Ethernet" is provided in the N2 SM information).</w:t>
      </w:r>
    </w:p>
    <w:p w14:paraId="6D5528FC" w14:textId="77777777" w:rsidR="00A374F4" w:rsidRPr="00A374F4" w:rsidRDefault="00A374F4" w:rsidP="00A374F4">
      <w:pPr>
        <w:keepLines/>
        <w:overflowPunct w:val="0"/>
        <w:autoSpaceDE w:val="0"/>
        <w:autoSpaceDN w:val="0"/>
        <w:adjustRightInd w:val="0"/>
        <w:ind w:left="1135" w:hanging="851"/>
        <w:textAlignment w:val="baseline"/>
        <w:rPr>
          <w:rFonts w:eastAsia="等线"/>
          <w:lang w:eastAsia="en-GB"/>
        </w:rPr>
      </w:pPr>
      <w:r w:rsidRPr="00A374F4">
        <w:rPr>
          <w:rFonts w:eastAsia="等线"/>
          <w:lang w:eastAsia="en-GB"/>
        </w:rPr>
        <w:t>NOTE 3:</w:t>
      </w:r>
      <w:r w:rsidRPr="00A374F4">
        <w:rPr>
          <w:rFonts w:eastAsia="等线"/>
          <w:lang w:eastAsia="en-GB"/>
        </w:rPr>
        <w:tab/>
        <w:t>Either ATSSS-LL or MPQUIC-E functionality is enabled for the same Ethernet MA PDU Session.</w:t>
      </w:r>
    </w:p>
    <w:p w14:paraId="77123D23"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w:t>
      </w:r>
      <w:r w:rsidRPr="00A374F4">
        <w:rPr>
          <w:rFonts w:eastAsia="等线"/>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MPQUIC-IP and/or MPQUIC-UDP or MPQUIC-E functionality/functionalities is supported for the MA PDU Session, the SMF shall include the "MPQUIC link-specific multipath" addresses/prefixes of the UE and the MPQUIC proxy information that corresponds to the activated MPQUIC-based steering functionality/functionalities.</w:t>
      </w:r>
    </w:p>
    <w:p w14:paraId="11C04FA5"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A374F4">
        <w:rPr>
          <w:rFonts w:eastAsia="等线"/>
          <w:lang w:eastAsia="en-GB"/>
        </w:rPr>
        <w:t>an</w:t>
      </w:r>
      <w:proofErr w:type="gramEnd"/>
      <w:r w:rsidRPr="00A374F4">
        <w:rPr>
          <w:rFonts w:eastAsia="等线"/>
          <w:lang w:eastAsia="en-GB"/>
        </w:rPr>
        <w:t xml:space="preserve">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w:t>
      </w:r>
      <w:proofErr w:type="gramStart"/>
      <w:r w:rsidRPr="00A374F4">
        <w:rPr>
          <w:rFonts w:eastAsia="等线"/>
          <w:lang w:eastAsia="en-GB"/>
        </w:rPr>
        <w:t>AN are</w:t>
      </w:r>
      <w:proofErr w:type="gramEnd"/>
      <w:r w:rsidRPr="00A374F4">
        <w:rPr>
          <w:rFonts w:eastAsia="等线"/>
          <w:lang w:eastAsia="en-GB"/>
        </w:rPr>
        <w:t xml:space="preserve"> established.</w:t>
      </w:r>
    </w:p>
    <w:p w14:paraId="615B595D" w14:textId="0A8D89B2" w:rsidR="00A374F4" w:rsidRPr="00987E2D" w:rsidRDefault="00A374F4" w:rsidP="00A374F4">
      <w:pPr>
        <w:overflowPunct w:val="0"/>
        <w:autoSpaceDE w:val="0"/>
        <w:autoSpaceDN w:val="0"/>
        <w:adjustRightInd w:val="0"/>
        <w:textAlignment w:val="baseline"/>
        <w:rPr>
          <w:rFonts w:eastAsia="等线"/>
          <w:lang w:eastAsia="en-GB"/>
        </w:rPr>
      </w:pPr>
      <w:r w:rsidRPr="00A374F4">
        <w:rPr>
          <w:rFonts w:eastAsia="等线"/>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B4D3C" w16cex:dateUtc="2025-04-10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536E4C" w16cid:durableId="115B4D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AD414" w14:textId="77777777" w:rsidR="0064758E" w:rsidRDefault="0064758E">
      <w:r>
        <w:separator/>
      </w:r>
    </w:p>
  </w:endnote>
  <w:endnote w:type="continuationSeparator" w:id="0">
    <w:p w14:paraId="6E42B04F" w14:textId="77777777" w:rsidR="0064758E" w:rsidRDefault="0064758E">
      <w:r>
        <w:continuationSeparator/>
      </w:r>
    </w:p>
  </w:endnote>
  <w:endnote w:type="continuationNotice" w:id="1">
    <w:p w14:paraId="3C65D5CB" w14:textId="77777777" w:rsidR="0064758E" w:rsidRDefault="00647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E4133" w14:textId="77777777" w:rsidR="0064758E" w:rsidRDefault="0064758E">
      <w:r>
        <w:separator/>
      </w:r>
    </w:p>
  </w:footnote>
  <w:footnote w:type="continuationSeparator" w:id="0">
    <w:p w14:paraId="618C6A08" w14:textId="77777777" w:rsidR="0064758E" w:rsidRDefault="0064758E">
      <w:r>
        <w:continuationSeparator/>
      </w:r>
    </w:p>
  </w:footnote>
  <w:footnote w:type="continuationNotice" w:id="1">
    <w:p w14:paraId="5F952424" w14:textId="77777777" w:rsidR="0064758E" w:rsidRDefault="00647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9">
    <w15:presenceInfo w15:providerId="None" w15:userId="Chunshan Xiong - CATT-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1ED9"/>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0E4"/>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45F5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0E3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58E"/>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30482"/>
    <w:rsid w:val="0073367D"/>
    <w:rsid w:val="00733734"/>
    <w:rsid w:val="0073508C"/>
    <w:rsid w:val="00735AD9"/>
    <w:rsid w:val="00735C90"/>
    <w:rsid w:val="007366F4"/>
    <w:rsid w:val="0073704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0FE8"/>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077"/>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6A0"/>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374F4"/>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64E"/>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2433"/>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552"/>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5FD6"/>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825"/>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43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6766D83A-64EE-460B-9437-ED447AAA8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2063</Words>
  <Characters>11764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CATT-169</cp:lastModifiedBy>
  <cp:revision>14</cp:revision>
  <cp:lastPrinted>1900-12-31T16:00:00Z</cp:lastPrinted>
  <dcterms:created xsi:type="dcterms:W3CDTF">2025-04-11T11:36:00Z</dcterms:created>
  <dcterms:modified xsi:type="dcterms:W3CDTF">2025-05-09T20:22:00Z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